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06367B23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1256A4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33069" w:rsidRPr="00C33069">
        <w:rPr>
          <w:b/>
          <w:i/>
          <w:noProof/>
          <w:sz w:val="28"/>
        </w:rPr>
        <w:t>S5-215312</w:t>
      </w:r>
    </w:p>
    <w:p w14:paraId="46399ADE" w14:textId="7F51B045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FF4361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FF4361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>Revision of S5-20xxxx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D25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D25C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D25CE5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36DFD564" w:rsidR="00BA2A2C" w:rsidRPr="00410371" w:rsidRDefault="00833F31" w:rsidP="00D25C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697D54E4" w14:textId="77777777" w:rsidR="00BA2A2C" w:rsidRDefault="00BA2A2C" w:rsidP="00D25C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12439D18" w:rsidR="00BA2A2C" w:rsidRPr="00410371" w:rsidRDefault="00D6786C" w:rsidP="00D25CE5">
            <w:pPr>
              <w:pStyle w:val="CRCoverPage"/>
              <w:spacing w:after="0"/>
              <w:rPr>
                <w:noProof/>
              </w:rPr>
            </w:pPr>
            <w:r w:rsidRPr="00D6786C">
              <w:rPr>
                <w:b/>
                <w:noProof/>
                <w:sz w:val="28"/>
              </w:rPr>
              <w:t>0345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EBC088B" w14:textId="77777777" w:rsidR="00BA2A2C" w:rsidRDefault="00BA2A2C" w:rsidP="00D25C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84D8A29" w:rsidR="00BA2A2C" w:rsidRPr="00410371" w:rsidRDefault="00833F31" w:rsidP="00D25C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D25C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8533DF" w:rsidR="00BA2A2C" w:rsidRPr="00410371" w:rsidRDefault="00833F31" w:rsidP="003843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38431A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38431A">
              <w:rPr>
                <w:b/>
                <w:noProof/>
                <w:sz w:val="28"/>
              </w:rPr>
              <w:t>3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D25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D25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D25C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D25CE5">
        <w:tc>
          <w:tcPr>
            <w:tcW w:w="9641" w:type="dxa"/>
            <w:gridSpan w:val="9"/>
          </w:tcPr>
          <w:p w14:paraId="5888CB7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D25CE5">
        <w:tc>
          <w:tcPr>
            <w:tcW w:w="2835" w:type="dxa"/>
          </w:tcPr>
          <w:p w14:paraId="4102DE9C" w14:textId="77777777" w:rsidR="00BA2A2C" w:rsidRDefault="00BA2A2C" w:rsidP="00D25C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D25C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D25CE5">
        <w:tc>
          <w:tcPr>
            <w:tcW w:w="9640" w:type="dxa"/>
            <w:gridSpan w:val="11"/>
          </w:tcPr>
          <w:p w14:paraId="48882299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D25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1EF5B534" w:rsidR="00BA2A2C" w:rsidRDefault="00D51718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1718">
              <w:rPr>
                <w:noProof/>
                <w:lang w:eastAsia="zh-CN"/>
              </w:rPr>
              <w:t>Remove the CHF address transfer in the Intra-PLMN change</w:t>
            </w:r>
          </w:p>
        </w:tc>
      </w:tr>
      <w:tr w:rsidR="00BA2A2C" w14:paraId="16784CB3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5046A8A5" w:rsidR="00BA2A2C" w:rsidRDefault="007B2686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 1</w:t>
            </w:r>
            <w:r w:rsidR="00EA70D1">
              <w:rPr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D25C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D25C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5A1D8D60" w:rsidR="00BA2A2C" w:rsidRDefault="00271612" w:rsidP="00256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24F2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256154">
              <w:rPr>
                <w:noProof/>
              </w:rPr>
              <w:t>24</w:t>
            </w:r>
          </w:p>
        </w:tc>
      </w:tr>
      <w:tr w:rsidR="00BA2A2C" w14:paraId="47CA02A1" w14:textId="77777777" w:rsidTr="00D25CE5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D25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D25C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7BC56A84" w:rsidR="00BA2A2C" w:rsidRDefault="0038431A" w:rsidP="00D25C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D25C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D25C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D25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D25C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D25C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D25C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D25CE5">
        <w:tc>
          <w:tcPr>
            <w:tcW w:w="1843" w:type="dxa"/>
          </w:tcPr>
          <w:p w14:paraId="7E73B743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43220F99" w:rsidR="00AE1C27" w:rsidRPr="004C3A21" w:rsidRDefault="004C3A21" w:rsidP="00DF40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C3A21">
              <w:rPr>
                <w:noProof/>
                <w:lang w:eastAsia="zh-CN"/>
              </w:rPr>
              <w:t>In the home routed roaming (intra-PLMN V-SMF change) case, the old SMF (V-SMF) transfers CHF address to the new V-SMF. I</w:t>
            </w:r>
            <w:r>
              <w:rPr>
                <w:noProof/>
                <w:lang w:eastAsia="zh-CN"/>
              </w:rPr>
              <w:t>f the CHF address sh</w:t>
            </w:r>
            <w:r w:rsidR="00DF40BA">
              <w:rPr>
                <w:noProof/>
                <w:lang w:eastAsia="zh-CN"/>
              </w:rPr>
              <w:t>all</w:t>
            </w:r>
            <w:r>
              <w:rPr>
                <w:noProof/>
                <w:lang w:eastAsia="zh-CN"/>
              </w:rPr>
              <w:t xml:space="preserve"> be used by new V-SMF</w:t>
            </w:r>
            <w:r w:rsidR="00A83B1E">
              <w:rPr>
                <w:noProof/>
                <w:lang w:eastAsia="zh-CN"/>
              </w:rPr>
              <w:t xml:space="preserve"> for connention</w:t>
            </w:r>
            <w:r w:rsidRPr="004C3A21">
              <w:rPr>
                <w:noProof/>
                <w:lang w:eastAsia="zh-CN"/>
              </w:rPr>
              <w:t>,</w:t>
            </w:r>
            <w:r w:rsidR="00A83B1E">
              <w:rPr>
                <w:noProof/>
                <w:lang w:eastAsia="zh-CN"/>
              </w:rPr>
              <w:t xml:space="preserve"> it means</w:t>
            </w:r>
            <w:r w:rsidRPr="004C3A21">
              <w:rPr>
                <w:noProof/>
                <w:lang w:eastAsia="zh-CN"/>
              </w:rPr>
              <w:t xml:space="preserve"> the V-CHF needs to be interconnected with V-SMFs on the entire network in order to remain the V-CHF unchanged for the intra-PLMN scenarios, which may be cannot comply with the network construction implement optimaziation.</w:t>
            </w:r>
          </w:p>
        </w:tc>
      </w:tr>
      <w:tr w:rsidR="00271612" w14:paraId="7AD7C6F6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311331B" w:rsidR="00B55B29" w:rsidRDefault="00C440F8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CHF address </w:t>
            </w:r>
            <w:r w:rsidR="0057163E" w:rsidRPr="00D51718">
              <w:rPr>
                <w:noProof/>
                <w:lang w:eastAsia="zh-CN"/>
              </w:rPr>
              <w:t>transfer in the Intra-PLMN change</w:t>
            </w:r>
            <w:r w:rsidR="00113E59">
              <w:rPr>
                <w:noProof/>
                <w:lang w:eastAsia="zh-CN"/>
              </w:rPr>
              <w:t>.</w:t>
            </w:r>
          </w:p>
        </w:tc>
      </w:tr>
      <w:tr w:rsidR="00271612" w14:paraId="36307544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482114DE" w:rsidR="00271612" w:rsidRDefault="00702874" w:rsidP="00077F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202DDF">
              <w:t>intra-PLMN V-SMF change</w:t>
            </w:r>
            <w:r>
              <w:t xml:space="preserve"> </w:t>
            </w:r>
            <w:r w:rsidR="00C440F8">
              <w:t xml:space="preserve">case </w:t>
            </w:r>
            <w:r>
              <w:t>is unclear.</w:t>
            </w:r>
          </w:p>
        </w:tc>
      </w:tr>
      <w:tr w:rsidR="00BA2A2C" w14:paraId="7F697D58" w14:textId="77777777" w:rsidTr="00D25CE5">
        <w:tc>
          <w:tcPr>
            <w:tcW w:w="2694" w:type="dxa"/>
            <w:gridSpan w:val="2"/>
          </w:tcPr>
          <w:p w14:paraId="0ED0FF59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57699875" w:rsidR="00BA2A2C" w:rsidRDefault="003E4197" w:rsidP="00D25C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.1.9.1</w:t>
            </w:r>
          </w:p>
        </w:tc>
      </w:tr>
      <w:tr w:rsidR="00BA2A2C" w14:paraId="37321A90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D25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D25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D25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D25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D25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D25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D25CE5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D25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D25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D25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D25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D25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D25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129FC13" w14:textId="77777777" w:rsidR="00EB42EF" w:rsidRDefault="00EB42EF" w:rsidP="00EB42EF">
      <w:pPr>
        <w:pStyle w:val="4"/>
        <w:rPr>
          <w:lang w:val="x-none"/>
        </w:rPr>
      </w:pPr>
      <w:bookmarkStart w:id="1" w:name="_Toc82790016"/>
      <w:bookmarkStart w:id="2" w:name="_Toc58598736"/>
      <w:bookmarkStart w:id="3" w:name="_Toc51859581"/>
      <w:bookmarkStart w:id="4" w:name="_Toc44928876"/>
      <w:bookmarkStart w:id="5" w:name="_Toc44928686"/>
      <w:bookmarkStart w:id="6" w:name="_Toc44664229"/>
      <w:bookmarkStart w:id="7" w:name="_Toc36112484"/>
      <w:bookmarkStart w:id="8" w:name="_Toc36049265"/>
      <w:bookmarkStart w:id="9" w:name="_Toc36045385"/>
      <w:bookmarkStart w:id="10" w:name="_Toc27579445"/>
      <w:bookmarkStart w:id="11" w:name="_Toc20205470"/>
      <w:bookmarkStart w:id="12" w:name="_Toc82787179"/>
      <w:r>
        <w:t>5.1.</w:t>
      </w:r>
      <w:r>
        <w:rPr>
          <w:lang w:val="en-US"/>
        </w:rPr>
        <w:t>9</w:t>
      </w:r>
      <w:r>
        <w:t>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2B858BE" w14:textId="77777777" w:rsidR="00EB42EF" w:rsidRDefault="00EB42EF" w:rsidP="00EB42EF">
      <w:r>
        <w:rPr>
          <w:lang w:bidi="ar-IQ"/>
        </w:rPr>
        <w:t>Based on roaming agreements between the V-PLMN and the H-PLMN, in Home Routed scenario, for each UE roaming in VPLMN:</w:t>
      </w:r>
    </w:p>
    <w:p w14:paraId="053143D3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QoS Flow within a PDU session when UE is determined as an in-bound roamer, for CDR generation in VPLMN. </w:t>
      </w:r>
    </w:p>
    <w:p w14:paraId="4E039E1D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HPLMN (H-SMF) shall be able to collect charging </w:t>
      </w:r>
      <w:r>
        <w:t>information</w:t>
      </w:r>
      <w:r>
        <w:rPr>
          <w:lang w:bidi="ar-IQ"/>
        </w:rPr>
        <w:t xml:space="preserve"> per QoS Flow within a PDU session when UE is determined as an out-bound roamer, for CDR generation in HPLMN.</w:t>
      </w:r>
    </w:p>
    <w:p w14:paraId="7BD59BAB" w14:textId="77777777" w:rsidR="00EB42EF" w:rsidRDefault="00EB42EF" w:rsidP="00EB42EF">
      <w:pPr>
        <w:rPr>
          <w:lang w:bidi="ar-IQ"/>
        </w:rPr>
      </w:pPr>
      <w:r>
        <w:rPr>
          <w:lang w:bidi="ar-IQ"/>
        </w:rPr>
        <w:t>This charging information collection mechanism is achieved under Roaming QoS flow Based Charging (QBC) performed by each PLMN, based on a set of charging parameters exchanged between the V-SMF and the H-SMF on a per PDU session basis.</w:t>
      </w:r>
    </w:p>
    <w:p w14:paraId="4CC1E6DB" w14:textId="77777777" w:rsidR="00EB42EF" w:rsidRDefault="00EB42EF" w:rsidP="00EB42EF">
      <w:pPr>
        <w:rPr>
          <w:lang w:bidi="ar-IQ"/>
        </w:rPr>
      </w:pPr>
      <w:r>
        <w:rPr>
          <w:lang w:bidi="ar-IQ"/>
        </w:rPr>
        <w:t>The main parameters exchanged at PDU session establishment are:</w:t>
      </w:r>
    </w:p>
    <w:p w14:paraId="45C24396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Charging Id which may include the VPLMN PLMN ID, assigned by the V-SMF and transferred to the H-SMF in the HPLMN.</w:t>
      </w:r>
    </w:p>
    <w:p w14:paraId="48A7BE23" w14:textId="77777777" w:rsidR="00EB42EF" w:rsidRDefault="00EB42EF" w:rsidP="00EB42E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Optionally, the "Roaming </w:t>
      </w:r>
      <w:r>
        <w:rPr>
          <w:lang w:val="en-US"/>
        </w:rPr>
        <w:t>Charging Profile</w:t>
      </w:r>
      <w:r>
        <w:rPr>
          <w:lang w:bidi="ar-IQ"/>
        </w:rPr>
        <w:t xml:space="preserve">" negotiated between the VPLMN and the HPLMN. </w:t>
      </w:r>
    </w:p>
    <w:p w14:paraId="66362D17" w14:textId="77777777" w:rsidR="00EB42EF" w:rsidRDefault="00EB42EF" w:rsidP="00EB42EF">
      <w:r>
        <w:t xml:space="preserve">The parameters exchanged </w:t>
      </w:r>
      <w:r>
        <w:rPr>
          <w:lang w:bidi="ar-IQ"/>
        </w:rPr>
        <w:t>during the PDU session handover from EPS to 5GS in Home routed roaming scenario</w:t>
      </w:r>
      <w:r>
        <w:t>:</w:t>
      </w:r>
    </w:p>
    <w:p w14:paraId="476CA62B" w14:textId="77777777" w:rsidR="00EB42EF" w:rsidRDefault="00EB42EF" w:rsidP="00EB42EF">
      <w:pPr>
        <w:pStyle w:val="B10"/>
      </w:pPr>
      <w:r>
        <w:t>-</w:t>
      </w:r>
      <w:r>
        <w:tab/>
        <w:t>The Home Provided Charging Id which includes the Charging Id assigned by the H-SMF to the original PDU session over EPS and transferred by the H-SMF to the V-SMF. This Home Provided Charging Id shall be used by the V-SMF to replace the existing Charging Id previously generated by V-SMF.</w:t>
      </w:r>
    </w:p>
    <w:p w14:paraId="2E2F9F28" w14:textId="77777777" w:rsidR="00EB42EF" w:rsidRDefault="00EB42EF" w:rsidP="00EB42EF">
      <w:pPr>
        <w:pStyle w:val="B10"/>
      </w:pPr>
      <w:r>
        <w:t>-</w:t>
      </w:r>
      <w:r>
        <w:tab/>
        <w:t>Optionally, the "Roaming Charging Profile" negotiated between the VPLMN and the HPLMN on 5GS side.</w:t>
      </w:r>
    </w:p>
    <w:p w14:paraId="73F98BB5" w14:textId="77777777" w:rsidR="00EB42EF" w:rsidRDefault="00EB42EF" w:rsidP="00EB42EF">
      <w:pPr>
        <w:rPr>
          <w:lang w:bidi="ar-IQ"/>
        </w:rPr>
      </w:pPr>
      <w:r>
        <w:rPr>
          <w:lang w:bidi="ar-IQ"/>
        </w:rPr>
        <w:t>In roaming Home routed PDU session, upon V-SMF change:</w:t>
      </w:r>
    </w:p>
    <w:p w14:paraId="47719836" w14:textId="560E8883" w:rsidR="00EB42EF" w:rsidRDefault="00EB42EF" w:rsidP="00EB42EF">
      <w:pPr>
        <w:pStyle w:val="B10"/>
      </w:pPr>
      <w:r>
        <w:t>-</w:t>
      </w:r>
      <w:r>
        <w:tab/>
        <w:t>intra-PLMN V-SMF change: Charging Id</w:t>
      </w:r>
      <w:ins w:id="13" w:author="Huawei" w:date="2021-09-27T21:47:00Z">
        <w:r w:rsidR="00DD79CD" w:rsidRPr="00DD79CD">
          <w:t xml:space="preserve"> </w:t>
        </w:r>
        <w:r w:rsidR="00DD79CD">
          <w:t>and</w:t>
        </w:r>
      </w:ins>
      <w:del w:id="14" w:author="Huawei" w:date="2021-09-27T21:47:00Z">
        <w:r w:rsidDel="00DD79CD">
          <w:delText>,</w:delText>
        </w:r>
      </w:del>
      <w:r>
        <w:t xml:space="preserve"> "Roaming Charging Profile" </w:t>
      </w:r>
      <w:del w:id="15" w:author="Huawei" w:date="2021-09-27T21:47:00Z">
        <w:r w:rsidDel="00DD79CD">
          <w:delText xml:space="preserve">and CHF address </w:delText>
        </w:r>
      </w:del>
      <w:r>
        <w:t>are transferred from the old V-SMF to the new V-SMF.</w:t>
      </w:r>
    </w:p>
    <w:p w14:paraId="6BE93A63" w14:textId="77777777" w:rsidR="00EB42EF" w:rsidRDefault="00EB42EF" w:rsidP="00EB42EF">
      <w:pPr>
        <w:pStyle w:val="B10"/>
      </w:pPr>
      <w:r>
        <w:t>-</w:t>
      </w:r>
      <w:r>
        <w:tab/>
        <w:t>inter-PLMN V-SMF change: The Charging Id is transferred from the old V-SMF to the new V-SMF.</w:t>
      </w:r>
    </w:p>
    <w:p w14:paraId="33968865" w14:textId="10806571" w:rsidR="005F4D03" w:rsidRPr="005F4D03" w:rsidRDefault="00EB42EF" w:rsidP="00A00898">
      <w:pPr>
        <w:pStyle w:val="B10"/>
        <w:rPr>
          <w:lang w:bidi="ar-IQ"/>
        </w:rPr>
      </w:pPr>
      <w:r>
        <w:t>-</w:t>
      </w:r>
      <w:r>
        <w:tab/>
        <w:t xml:space="preserve">The "Roaming Charging Profile" is optionally exchanged between the new V-SMF and the H-SMF as for a </w:t>
      </w:r>
      <w:r>
        <w:rPr>
          <w:lang w:bidi="ar-IQ"/>
        </w:rPr>
        <w:t>PDU session establishment</w:t>
      </w:r>
      <w:r>
        <w:t>.</w:t>
      </w:r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678B2" w:rsidRPr="007215AA" w14:paraId="6B82EDD8" w14:textId="77777777" w:rsidTr="00C60B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E287DC" w14:textId="2D67257B" w:rsidR="005678B2" w:rsidRPr="007215AA" w:rsidRDefault="005678B2" w:rsidP="00C60B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2ABABDF2" w14:textId="77777777" w:rsidR="005678B2" w:rsidRPr="005678B2" w:rsidRDefault="005678B2" w:rsidP="005678B2"/>
    <w:sectPr w:rsidR="005678B2" w:rsidRPr="005678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580A9" w14:textId="77777777" w:rsidR="00CB4A70" w:rsidRDefault="00CB4A70">
      <w:r>
        <w:separator/>
      </w:r>
    </w:p>
  </w:endnote>
  <w:endnote w:type="continuationSeparator" w:id="0">
    <w:p w14:paraId="7158694C" w14:textId="77777777" w:rsidR="00CB4A70" w:rsidRDefault="00CB4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F46C5" w14:textId="77777777" w:rsidR="00CB4A70" w:rsidRDefault="00CB4A70">
      <w:r>
        <w:separator/>
      </w:r>
    </w:p>
  </w:footnote>
  <w:footnote w:type="continuationSeparator" w:id="0">
    <w:p w14:paraId="3E7958E6" w14:textId="77777777" w:rsidR="00CB4A70" w:rsidRDefault="00CB4A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A2A2C" w:rsidRDefault="00BA2A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FA7CBF" w:rsidRDefault="00FA7CB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FA7CBF" w:rsidRDefault="00FA7C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FA7CBF" w:rsidRDefault="00FA7C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7A35"/>
    <w:rsid w:val="00011264"/>
    <w:rsid w:val="00012647"/>
    <w:rsid w:val="000133E2"/>
    <w:rsid w:val="00022E4A"/>
    <w:rsid w:val="00025DC7"/>
    <w:rsid w:val="0003125B"/>
    <w:rsid w:val="00031935"/>
    <w:rsid w:val="0003353A"/>
    <w:rsid w:val="000436D5"/>
    <w:rsid w:val="000438C7"/>
    <w:rsid w:val="0004612D"/>
    <w:rsid w:val="000478EA"/>
    <w:rsid w:val="00052638"/>
    <w:rsid w:val="00057608"/>
    <w:rsid w:val="00077F09"/>
    <w:rsid w:val="00080844"/>
    <w:rsid w:val="0008259A"/>
    <w:rsid w:val="000877C7"/>
    <w:rsid w:val="00087B3E"/>
    <w:rsid w:val="000A05B1"/>
    <w:rsid w:val="000A3B1C"/>
    <w:rsid w:val="000A6394"/>
    <w:rsid w:val="000B0CD8"/>
    <w:rsid w:val="000B5ACB"/>
    <w:rsid w:val="000B6841"/>
    <w:rsid w:val="000B7FED"/>
    <w:rsid w:val="000C038A"/>
    <w:rsid w:val="000C1F6A"/>
    <w:rsid w:val="000C6598"/>
    <w:rsid w:val="000D0D3D"/>
    <w:rsid w:val="000E0C8C"/>
    <w:rsid w:val="000E1083"/>
    <w:rsid w:val="000E1F18"/>
    <w:rsid w:val="000E30B7"/>
    <w:rsid w:val="000E3A19"/>
    <w:rsid w:val="000E40A7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3E59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4203F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745B"/>
    <w:rsid w:val="001879C9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62C4"/>
    <w:rsid w:val="001E7944"/>
    <w:rsid w:val="00202A20"/>
    <w:rsid w:val="002044B9"/>
    <w:rsid w:val="002055B3"/>
    <w:rsid w:val="00207C59"/>
    <w:rsid w:val="002105BA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026"/>
    <w:rsid w:val="00255C89"/>
    <w:rsid w:val="00256154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4593"/>
    <w:rsid w:val="002D7B66"/>
    <w:rsid w:val="002E2A8F"/>
    <w:rsid w:val="002E4132"/>
    <w:rsid w:val="002E45B7"/>
    <w:rsid w:val="002E7506"/>
    <w:rsid w:val="002F048C"/>
    <w:rsid w:val="002F24D5"/>
    <w:rsid w:val="002F51F8"/>
    <w:rsid w:val="003015D2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EC9"/>
    <w:rsid w:val="00341398"/>
    <w:rsid w:val="00341B24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71A98"/>
    <w:rsid w:val="00372F39"/>
    <w:rsid w:val="00374DD4"/>
    <w:rsid w:val="00376252"/>
    <w:rsid w:val="003768F8"/>
    <w:rsid w:val="00381E8D"/>
    <w:rsid w:val="00383EE0"/>
    <w:rsid w:val="0038431A"/>
    <w:rsid w:val="00384B62"/>
    <w:rsid w:val="00384ED0"/>
    <w:rsid w:val="00390E46"/>
    <w:rsid w:val="00391556"/>
    <w:rsid w:val="00395F8A"/>
    <w:rsid w:val="00397925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4197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70FD"/>
    <w:rsid w:val="0042772C"/>
    <w:rsid w:val="00431A1D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3174"/>
    <w:rsid w:val="004A41D1"/>
    <w:rsid w:val="004A4C90"/>
    <w:rsid w:val="004B6621"/>
    <w:rsid w:val="004B75B7"/>
    <w:rsid w:val="004C0C73"/>
    <w:rsid w:val="004C1F29"/>
    <w:rsid w:val="004C3037"/>
    <w:rsid w:val="004C3A21"/>
    <w:rsid w:val="004C69C0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7920"/>
    <w:rsid w:val="005678B2"/>
    <w:rsid w:val="0057163E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74F1"/>
    <w:rsid w:val="005E04B9"/>
    <w:rsid w:val="005E203B"/>
    <w:rsid w:val="005E2C44"/>
    <w:rsid w:val="005F4D03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915ED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C7082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2874"/>
    <w:rsid w:val="00703287"/>
    <w:rsid w:val="007045E0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3DE4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C9C"/>
    <w:rsid w:val="007977A8"/>
    <w:rsid w:val="00797A05"/>
    <w:rsid w:val="007A2A1D"/>
    <w:rsid w:val="007B2686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4241"/>
    <w:rsid w:val="007F4A31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5030"/>
    <w:rsid w:val="008279FA"/>
    <w:rsid w:val="00832867"/>
    <w:rsid w:val="00833F31"/>
    <w:rsid w:val="008343F3"/>
    <w:rsid w:val="00834420"/>
    <w:rsid w:val="00835518"/>
    <w:rsid w:val="00837136"/>
    <w:rsid w:val="00841CB4"/>
    <w:rsid w:val="0084203B"/>
    <w:rsid w:val="00847926"/>
    <w:rsid w:val="008626E7"/>
    <w:rsid w:val="00870EE7"/>
    <w:rsid w:val="008725A2"/>
    <w:rsid w:val="008738FB"/>
    <w:rsid w:val="008775C0"/>
    <w:rsid w:val="008809D5"/>
    <w:rsid w:val="00884A8C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7261"/>
    <w:rsid w:val="008B786B"/>
    <w:rsid w:val="008C538F"/>
    <w:rsid w:val="008D3690"/>
    <w:rsid w:val="008D45BF"/>
    <w:rsid w:val="008E13BF"/>
    <w:rsid w:val="008E50D4"/>
    <w:rsid w:val="008E5459"/>
    <w:rsid w:val="008F301A"/>
    <w:rsid w:val="008F3878"/>
    <w:rsid w:val="008F686C"/>
    <w:rsid w:val="0090492C"/>
    <w:rsid w:val="00912806"/>
    <w:rsid w:val="00912CFF"/>
    <w:rsid w:val="009148DE"/>
    <w:rsid w:val="00915FED"/>
    <w:rsid w:val="009208D6"/>
    <w:rsid w:val="0092279C"/>
    <w:rsid w:val="009305AD"/>
    <w:rsid w:val="00930F5C"/>
    <w:rsid w:val="009324F3"/>
    <w:rsid w:val="0094794B"/>
    <w:rsid w:val="00955B5B"/>
    <w:rsid w:val="00956CCC"/>
    <w:rsid w:val="00964DBF"/>
    <w:rsid w:val="00965DA1"/>
    <w:rsid w:val="00972496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BDE"/>
    <w:rsid w:val="009A0D25"/>
    <w:rsid w:val="009A5753"/>
    <w:rsid w:val="009A579D"/>
    <w:rsid w:val="009A638B"/>
    <w:rsid w:val="009B40DF"/>
    <w:rsid w:val="009B6301"/>
    <w:rsid w:val="009B6A14"/>
    <w:rsid w:val="009C57F5"/>
    <w:rsid w:val="009C5CA0"/>
    <w:rsid w:val="009D1123"/>
    <w:rsid w:val="009D1237"/>
    <w:rsid w:val="009D1D3D"/>
    <w:rsid w:val="009D1F22"/>
    <w:rsid w:val="009D4996"/>
    <w:rsid w:val="009D545C"/>
    <w:rsid w:val="009E207C"/>
    <w:rsid w:val="009E3297"/>
    <w:rsid w:val="009E6F64"/>
    <w:rsid w:val="009F734F"/>
    <w:rsid w:val="009F7516"/>
    <w:rsid w:val="00A00898"/>
    <w:rsid w:val="00A01B80"/>
    <w:rsid w:val="00A034B8"/>
    <w:rsid w:val="00A15A76"/>
    <w:rsid w:val="00A16221"/>
    <w:rsid w:val="00A202D6"/>
    <w:rsid w:val="00A21A98"/>
    <w:rsid w:val="00A21C9B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B1E"/>
    <w:rsid w:val="00A83DA7"/>
    <w:rsid w:val="00A914C6"/>
    <w:rsid w:val="00A914D9"/>
    <w:rsid w:val="00A9203F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405A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675B"/>
    <w:rsid w:val="00B17543"/>
    <w:rsid w:val="00B21710"/>
    <w:rsid w:val="00B258BB"/>
    <w:rsid w:val="00B25E6E"/>
    <w:rsid w:val="00B264C4"/>
    <w:rsid w:val="00B279B4"/>
    <w:rsid w:val="00B3189C"/>
    <w:rsid w:val="00B32007"/>
    <w:rsid w:val="00B36085"/>
    <w:rsid w:val="00B40238"/>
    <w:rsid w:val="00B442C0"/>
    <w:rsid w:val="00B46464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156F"/>
    <w:rsid w:val="00BB5DFC"/>
    <w:rsid w:val="00BB714A"/>
    <w:rsid w:val="00BC06CC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5E2F"/>
    <w:rsid w:val="00C0042D"/>
    <w:rsid w:val="00C1122C"/>
    <w:rsid w:val="00C15C01"/>
    <w:rsid w:val="00C27BFF"/>
    <w:rsid w:val="00C33069"/>
    <w:rsid w:val="00C337F3"/>
    <w:rsid w:val="00C33807"/>
    <w:rsid w:val="00C440F8"/>
    <w:rsid w:val="00C44B4D"/>
    <w:rsid w:val="00C4536D"/>
    <w:rsid w:val="00C45985"/>
    <w:rsid w:val="00C524F2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494B"/>
    <w:rsid w:val="00CA536B"/>
    <w:rsid w:val="00CA5D9B"/>
    <w:rsid w:val="00CB081C"/>
    <w:rsid w:val="00CB32F1"/>
    <w:rsid w:val="00CB4A70"/>
    <w:rsid w:val="00CC5026"/>
    <w:rsid w:val="00CC68D0"/>
    <w:rsid w:val="00CC6E81"/>
    <w:rsid w:val="00CC7228"/>
    <w:rsid w:val="00CD3A3C"/>
    <w:rsid w:val="00CD5DC3"/>
    <w:rsid w:val="00CE2926"/>
    <w:rsid w:val="00CE3AB2"/>
    <w:rsid w:val="00CF22F2"/>
    <w:rsid w:val="00CF2432"/>
    <w:rsid w:val="00CF54C8"/>
    <w:rsid w:val="00CF5A8A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14A3F"/>
    <w:rsid w:val="00D218A9"/>
    <w:rsid w:val="00D24991"/>
    <w:rsid w:val="00D260E8"/>
    <w:rsid w:val="00D269DA"/>
    <w:rsid w:val="00D37153"/>
    <w:rsid w:val="00D50255"/>
    <w:rsid w:val="00D51718"/>
    <w:rsid w:val="00D563D8"/>
    <w:rsid w:val="00D60574"/>
    <w:rsid w:val="00D61512"/>
    <w:rsid w:val="00D619AA"/>
    <w:rsid w:val="00D63730"/>
    <w:rsid w:val="00D65E0D"/>
    <w:rsid w:val="00D66455"/>
    <w:rsid w:val="00D6786C"/>
    <w:rsid w:val="00D706EC"/>
    <w:rsid w:val="00D76913"/>
    <w:rsid w:val="00D77409"/>
    <w:rsid w:val="00D8194D"/>
    <w:rsid w:val="00D8220F"/>
    <w:rsid w:val="00D831FD"/>
    <w:rsid w:val="00D9356E"/>
    <w:rsid w:val="00D949F1"/>
    <w:rsid w:val="00DA1B78"/>
    <w:rsid w:val="00DA227E"/>
    <w:rsid w:val="00DA3202"/>
    <w:rsid w:val="00DA6DDB"/>
    <w:rsid w:val="00DB0A9D"/>
    <w:rsid w:val="00DB309B"/>
    <w:rsid w:val="00DB4E4B"/>
    <w:rsid w:val="00DB54CF"/>
    <w:rsid w:val="00DC0B3C"/>
    <w:rsid w:val="00DC23C0"/>
    <w:rsid w:val="00DC29C8"/>
    <w:rsid w:val="00DC4406"/>
    <w:rsid w:val="00DD33C9"/>
    <w:rsid w:val="00DD613F"/>
    <w:rsid w:val="00DD79CD"/>
    <w:rsid w:val="00DE2BF2"/>
    <w:rsid w:val="00DE34CF"/>
    <w:rsid w:val="00DE6E72"/>
    <w:rsid w:val="00DF1A08"/>
    <w:rsid w:val="00DF40BA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860E9"/>
    <w:rsid w:val="00E94AD5"/>
    <w:rsid w:val="00E97AAF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8057D-6C5E-4507-85EF-14E76715D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2021-10-01T03:23:00Z</dcterms:created>
  <dcterms:modified xsi:type="dcterms:W3CDTF">2021-10-01T10:44:00Z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(3)CSQtqg1eDYW+vdUcCTh1MUb2yip6kNGUqwiZXFxYarL8VUReEgl4Zruix77zw8htmXIl82A9
CJ2LyZ/7+3uEuZlLloqhVbBWAdVEn5f9eZS9sY5ziNI8KXwUWr3g0+x/zLEP5rrJ6Ws/lKLv
43r/oGxckIHXsswbYL9xu8TmU3Nw8OAy+iCHvJBsc3aPYA7A2DyErvnkUQrmBrtC72AZP9dL
oD1H1mfiZb85+fwRt9</vt:lpwstr>
  </property>
  <property fmtid="{D5CDD505-2E9C-101B-9397-08002B2CF9AE}" pid="22" name="_2015_ms_pID_7253431">
    <vt:lpwstr>U5WZ7kh0a2QwnyNmmdlOKdCGCS02bSA5fno22bxCC+VrY60QS487Y1
5xGSJInI5fmqLSX3T0ZYqYHsuOk4Cawv6H9NdWxwB9+r1dgDfZ0Bf95WiFAdQzvWvgoiKAGV
NN1E7RnHpZIIbY8cK4vQLiF5Qcml1BopBagsI7BFupw9uAGmYvLAMYUoa8Eb8IfEoQ96B4wW
1tmioC1zFw2FE3YYpkesm81bis5BnW9N5z0Q</vt:lpwstr>
  </property>
  <property fmtid="{D5CDD505-2E9C-101B-9397-08002B2CF9AE}" pid="23" name="_2015_ms_pID_7253432">
    <vt:lpwstr>RbJJsUHo7Bqdi4Cm9rm2/YU=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1633085079</vt:lpwstr>
  </property>
</Properties>
</file>